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C713B" w14:textId="40654A70" w:rsidR="00311ED6" w:rsidRDefault="00311ED6" w:rsidP="00633B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5451">
        <w:rPr>
          <w:b/>
          <w:noProof/>
          <w:sz w:val="24"/>
        </w:rPr>
        <w:t>3GPP TSG-CT WG4 Meeting #119</w:t>
      </w:r>
      <w:r w:rsidRPr="00F35451">
        <w:rPr>
          <w:b/>
          <w:noProof/>
          <w:sz w:val="24"/>
        </w:rPr>
        <w:tab/>
      </w:r>
      <w:r w:rsidR="00B8324A" w:rsidRPr="00B8324A">
        <w:rPr>
          <w:b/>
          <w:noProof/>
          <w:sz w:val="24"/>
        </w:rPr>
        <w:t>C4-23</w:t>
      </w:r>
      <w:r w:rsidR="00D7223A" w:rsidRPr="00D7223A">
        <w:rPr>
          <w:b/>
          <w:noProof/>
          <w:sz w:val="24"/>
        </w:rPr>
        <w:t>5538</w:t>
      </w:r>
    </w:p>
    <w:p w14:paraId="0100DD26" w14:textId="31495FE1" w:rsidR="00311ED6" w:rsidRPr="004C0E50" w:rsidRDefault="00311ED6" w:rsidP="00311ED6">
      <w:pPr>
        <w:pStyle w:val="CRCoverPage"/>
        <w:tabs>
          <w:tab w:val="right" w:pos="9639"/>
        </w:tabs>
        <w:spacing w:after="0"/>
        <w:rPr>
          <w:b/>
          <w:i/>
          <w:iCs/>
          <w:noProof/>
        </w:rPr>
      </w:pPr>
      <w:r w:rsidRPr="00F35451">
        <w:rPr>
          <w:b/>
          <w:noProof/>
          <w:sz w:val="24"/>
        </w:rPr>
        <w:t>Chicago, US; 13th– 17th November 2023</w:t>
      </w:r>
      <w:r>
        <w:rPr>
          <w:b/>
          <w:i/>
          <w:iCs/>
          <w:noProof/>
        </w:rPr>
        <w:tab/>
      </w:r>
      <w:r w:rsidRPr="004C0E50">
        <w:rPr>
          <w:b/>
          <w:i/>
          <w:iCs/>
          <w:noProof/>
        </w:rPr>
        <w:t>was C4-</w:t>
      </w:r>
      <w:r w:rsidR="00D7223A">
        <w:rPr>
          <w:b/>
          <w:i/>
          <w:iCs/>
          <w:noProof/>
        </w:rPr>
        <w:t>235372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41F7" w:rsidR="001E41F3" w:rsidRPr="00410371" w:rsidRDefault="00EF6376" w:rsidP="00D722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DC7C2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3F5F1" w:rsidR="001E41F3" w:rsidRPr="00410371" w:rsidRDefault="0017371E" w:rsidP="00D722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089</w:t>
            </w:r>
            <w:r w:rsidR="005A4F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688E0A" w:rsidR="001E41F3" w:rsidRPr="00410371" w:rsidRDefault="00D7223A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99D2C" w:rsidR="001E41F3" w:rsidRPr="00410371" w:rsidRDefault="0093736F" w:rsidP="002E1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3A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17C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28A6D" w:rsidR="001E41F3" w:rsidRDefault="00A554CC" w:rsidP="00E7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NSACF </w:t>
            </w:r>
            <w:r w:rsidR="00EC6BF2">
              <w:rPr>
                <w:lang w:eastAsia="zh-CN"/>
              </w:rPr>
              <w:t xml:space="preserve">Role </w:t>
            </w:r>
            <w:r w:rsidR="00E715E5">
              <w:rPr>
                <w:lang w:eastAsia="zh-CN"/>
              </w:rPr>
              <w:t>Definition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A272E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853BE5">
              <w:rPr>
                <w:noProof/>
              </w:rPr>
              <w:t xml:space="preserve">, </w:t>
            </w:r>
            <w:r w:rsidR="00853BE5">
              <w:t>Nokia, Nokia Shanghai Bell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BF8C0" w:rsidR="001E41F3" w:rsidRDefault="00A554CC" w:rsidP="00253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</w:t>
            </w:r>
            <w:r w:rsidR="00253A58">
              <w:rPr>
                <w:rFonts w:cs="Arial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D09C3" w:rsidR="001E41F3" w:rsidRDefault="00AB026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B6651" w:rsidR="001E41F3" w:rsidRDefault="00A61CF6" w:rsidP="00D44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4C1F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47316" w14:textId="77777777" w:rsidR="00EE084E" w:rsidRDefault="00EE084E" w:rsidP="00EE08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678A">
              <w:rPr>
                <w:lang w:eastAsia="zh-CN"/>
              </w:rPr>
              <w:t xml:space="preserve">As per </w:t>
            </w:r>
            <w:r>
              <w:rPr>
                <w:lang w:eastAsia="zh-CN"/>
              </w:rPr>
              <w:t xml:space="preserve">stage 2 requirement, one NSACF may act as different NSACF role (e.g. independent NSACF, central NSACF, primary NSACF, distributed NSACF) for different S-NSSAI. </w:t>
            </w:r>
            <w:r w:rsidRPr="00427E16">
              <w:rPr>
                <w:lang w:eastAsia="zh-CN"/>
              </w:rPr>
              <w:t>(see TS23.501 clause 5.15.11.0)</w:t>
            </w:r>
          </w:p>
          <w:p w14:paraId="7805A180" w14:textId="77777777" w:rsidR="006F424F" w:rsidRDefault="00EE084E" w:rsidP="001557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support this requirement, the corresponding data structures need to be extended.</w:t>
            </w:r>
          </w:p>
          <w:p w14:paraId="3EC157E7" w14:textId="77777777" w:rsidR="006F424F" w:rsidRDefault="006F424F" w:rsidP="0015576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A06069" w14:textId="77777777" w:rsidR="004809B5" w:rsidRDefault="00983F28" w:rsidP="001557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CT4 in the last CT4#118 meeting, agreed to include the different NSACF roles per S-NSSAI in the NsacfInfo in the NR</w:t>
            </w:r>
            <w:r w:rsidR="006F424F">
              <w:rPr>
                <w:lang w:eastAsia="zh-CN"/>
              </w:rPr>
              <w:t xml:space="preserve">F for the </w:t>
            </w:r>
            <w:r w:rsidR="006F0369">
              <w:rPr>
                <w:lang w:eastAsia="zh-CN"/>
              </w:rPr>
              <w:t>distributed NSACF and NSACF at VPLMN to be able to discover the primary NSACF per S-NSSAI in NRF</w:t>
            </w:r>
            <w:r>
              <w:rPr>
                <w:lang w:eastAsia="zh-CN"/>
              </w:rPr>
              <w:t xml:space="preserve">. </w:t>
            </w:r>
            <w:r w:rsidR="006B1BFC">
              <w:rPr>
                <w:lang w:eastAsia="zh-CN"/>
              </w:rPr>
              <w:t xml:space="preserve">However, </w:t>
            </w:r>
            <w:r w:rsidR="006F0369">
              <w:rPr>
                <w:lang w:eastAsia="zh-CN"/>
              </w:rPr>
              <w:t xml:space="preserve">the current </w:t>
            </w:r>
            <w:r w:rsidR="007B5AEB">
              <w:rPr>
                <w:lang w:eastAsia="zh-CN"/>
              </w:rPr>
              <w:t xml:space="preserve">enumeration agreed is </w:t>
            </w:r>
            <w:proofErr w:type="spellStart"/>
            <w:r w:rsidR="007B5AEB">
              <w:rPr>
                <w:lang w:eastAsia="zh-CN"/>
              </w:rPr>
              <w:t>reduntand</w:t>
            </w:r>
            <w:proofErr w:type="spellEnd"/>
            <w:r w:rsidR="007B5AEB">
              <w:rPr>
                <w:lang w:eastAsia="zh-CN"/>
              </w:rPr>
              <w:t xml:space="preserve"> as from the information whether the NSACF is primary per S-NSSAI is only needed for distributed NSACF consumer or VPLMN NSACF, otherwise for normal consumer as AMF </w:t>
            </w:r>
            <w:r w:rsidR="006B1BFC">
              <w:rPr>
                <w:lang w:eastAsia="zh-CN"/>
              </w:rPr>
              <w:t xml:space="preserve">the NSACF role is not part of the NRF discovery </w:t>
            </w:r>
            <w:r w:rsidR="00DB5C99">
              <w:rPr>
                <w:lang w:eastAsia="zh-CN"/>
              </w:rPr>
              <w:t>inputs see clause </w:t>
            </w:r>
            <w:r w:rsidR="00E72D4B">
              <w:rPr>
                <w:lang w:eastAsia="zh-CN"/>
              </w:rPr>
              <w:t>6.3.22 of TS 23.501</w:t>
            </w:r>
            <w:r w:rsidR="0015576D">
              <w:rPr>
                <w:lang w:eastAsia="zh-CN"/>
              </w:rPr>
              <w:t xml:space="preserve"> as the NF consumer would indicate the NSACF Service Area information </w:t>
            </w:r>
            <w:r w:rsidR="007B5AEB">
              <w:rPr>
                <w:lang w:eastAsia="zh-CN"/>
              </w:rPr>
              <w:t xml:space="preserve">to </w:t>
            </w:r>
            <w:r w:rsidR="0015576D">
              <w:rPr>
                <w:lang w:eastAsia="zh-CN"/>
              </w:rPr>
              <w:t>distributed NSACF</w:t>
            </w:r>
            <w:r w:rsidR="00E72D4B">
              <w:rPr>
                <w:lang w:eastAsia="zh-CN"/>
              </w:rPr>
              <w:t xml:space="preserve">. </w:t>
            </w:r>
          </w:p>
          <w:p w14:paraId="708AA7DE" w14:textId="33909B1B" w:rsidR="00DC3ED5" w:rsidRDefault="009912A8" w:rsidP="001557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At the same time as per agreed CT4 C</w:t>
            </w:r>
            <w:r w:rsidR="00C50629">
              <w:rPr>
                <w:lang w:eastAsia="zh-CN"/>
              </w:rPr>
              <w:t>4-</w:t>
            </w:r>
            <w:r w:rsidR="00E75EB2">
              <w:rPr>
                <w:lang w:eastAsia="zh-CN"/>
              </w:rPr>
              <w:t>234446 CR</w:t>
            </w:r>
            <w:r w:rsidR="004809B5">
              <w:rPr>
                <w:lang w:eastAsia="zh-CN"/>
              </w:rPr>
              <w:t xml:space="preserve">, </w:t>
            </w:r>
            <w:r w:rsidR="00E75EB2">
              <w:rPr>
                <w:lang w:eastAsia="zh-CN"/>
              </w:rPr>
              <w:t xml:space="preserve">the NsacfInfo already includes the NSAC service area(s) </w:t>
            </w:r>
            <w:r w:rsidR="00861C21">
              <w:rPr>
                <w:lang w:eastAsia="zh-CN"/>
              </w:rPr>
              <w:t xml:space="preserve">or "ENTIRE_PLMN" if those </w:t>
            </w:r>
            <w:r w:rsidR="00E75EB2">
              <w:rPr>
                <w:lang w:eastAsia="zh-CN"/>
              </w:rPr>
              <w:t xml:space="preserve">are managed by the NSACF. Therefore, </w:t>
            </w:r>
            <w:r w:rsidR="00375DF2">
              <w:rPr>
                <w:lang w:eastAsia="zh-CN"/>
              </w:rPr>
              <w:t>it would be implicitly understood whether the NSAC acts as primary or distributed. The only missing information would be that for which of the S-NSSAIs the "ENTIRE_PLMN" indication hold</w:t>
            </w:r>
            <w:r w:rsidR="004809B5">
              <w:rPr>
                <w:lang w:eastAsia="zh-CN"/>
              </w:rPr>
              <w:t>s</w:t>
            </w:r>
            <w:r w:rsidR="00662CAC">
              <w:rPr>
                <w:lang w:eastAsia="zh-CN"/>
              </w:rPr>
              <w:t>, which means for which S-NSSAIs this NSACF acts as primary.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235B9" w:rsidR="006E4335" w:rsidRDefault="00283A23" w:rsidP="00283A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D7223A">
              <w:rPr>
                <w:noProof/>
                <w:lang w:eastAsia="zh-CN"/>
              </w:rPr>
              <w:t xml:space="preserve">dd </w:t>
            </w:r>
            <w:r w:rsidR="00D7223A" w:rsidRPr="00D7223A">
              <w:rPr>
                <w:noProof/>
                <w:lang w:eastAsia="zh-CN"/>
              </w:rPr>
              <w:t>snssaiListForEntirePlmn</w:t>
            </w:r>
            <w:r w:rsidR="00D7223A">
              <w:rPr>
                <w:noProof/>
                <w:lang w:eastAsia="zh-CN"/>
              </w:rPr>
              <w:t xml:space="preserve"> to NsacfInfo, it indicates the list of network slices for which the NSACF is the primary NSACF.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75456" w:rsidR="0015576D" w:rsidRDefault="0015576D" w:rsidP="00346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76D">
              <w:rPr>
                <w:noProof/>
                <w:lang w:eastAsia="zh-CN"/>
              </w:rPr>
              <w:t>Unnecessary IEs in the specification.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31B7A3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530D9" w:rsidR="001E41F3" w:rsidRDefault="00925924" w:rsidP="00184A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</w:t>
            </w:r>
            <w:r w:rsidR="00184A5D">
              <w:rPr>
                <w:noProof/>
                <w:lang w:eastAsia="zh-CN"/>
              </w:rPr>
              <w:t>81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C75A0" w14:textId="77777777" w:rsidR="008B4D4D" w:rsidRDefault="002A6E39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B4D4D">
              <w:rPr>
                <w:noProof/>
              </w:rPr>
              <w:t>introduces backward new features to</w:t>
            </w:r>
            <w:r>
              <w:rPr>
                <w:noProof/>
              </w:rPr>
              <w:t xml:space="preserve"> the OpenAPI files</w:t>
            </w:r>
            <w:r w:rsidR="008B4D4D">
              <w:rPr>
                <w:noProof/>
              </w:rPr>
              <w:t>:</w:t>
            </w:r>
          </w:p>
          <w:p w14:paraId="00D3B8F7" w14:textId="469C070E" w:rsidR="001E41F3" w:rsidRDefault="008B4D4D" w:rsidP="00E7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</w:t>
            </w:r>
            <w:r w:rsidR="00833ED9">
              <w:rPr>
                <w:noProof/>
              </w:rPr>
              <w:t>M</w:t>
            </w:r>
            <w:r>
              <w:rPr>
                <w:noProof/>
              </w:rPr>
              <w:t>anagement</w:t>
            </w:r>
            <w:r w:rsidR="002A6E39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D793F16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8F3DF" w14:textId="77777777" w:rsidR="00C251C2" w:rsidRDefault="00C251C2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407C6B" w14:textId="77777777" w:rsidR="00C251C2" w:rsidRDefault="00C251C2" w:rsidP="00C25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  <w:r>
              <w:rPr>
                <w:noProof/>
                <w:lang w:eastAsia="zh-CN"/>
              </w:rPr>
              <w:tab/>
            </w:r>
          </w:p>
          <w:p w14:paraId="4FF1D682" w14:textId="77777777" w:rsidR="00C251C2" w:rsidRDefault="00C251C2" w:rsidP="00C25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Remove the NSAC service area aspects from Nsacf Roles;</w:t>
            </w:r>
          </w:p>
          <w:p w14:paraId="0BBF1791" w14:textId="77777777" w:rsidR="00C251C2" w:rsidRDefault="00C251C2" w:rsidP="00C25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Remove INDEPENDENT_NSACF from the enum value, since if no specific NSACF role indicated the NSACF acts as independent NSACF.</w:t>
            </w:r>
          </w:p>
          <w:p w14:paraId="61F90CEB" w14:textId="77777777" w:rsidR="002A1767" w:rsidRDefault="002A1767" w:rsidP="002A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EA2262" w14:textId="32D91FC3" w:rsidR="00AC2682" w:rsidRDefault="00AC2682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Rev#2:</w:t>
            </w:r>
            <w:r w:rsidR="00283A23">
              <w:rPr>
                <w:noProof/>
                <w:lang w:eastAsia="zh-CN"/>
              </w:rPr>
              <w:tab/>
            </w:r>
          </w:p>
          <w:p w14:paraId="3609C4DD" w14:textId="798B9AE8" w:rsidR="00AC2682" w:rsidRDefault="00AC2682" w:rsidP="00F23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In clause </w:t>
            </w:r>
            <w:r w:rsidR="00AD1B07">
              <w:rPr>
                <w:noProof/>
                <w:lang w:eastAsia="zh-CN"/>
              </w:rPr>
              <w:t xml:space="preserve">6.1.6.2.xx, extend NsacfRolePerSlice data structure to allow one record contain multiple S-NSSAI(s), so that no need to configure one record for each S-NSSAI. And, use </w:t>
            </w:r>
            <w:r w:rsidR="00F23581">
              <w:rPr>
                <w:noProof/>
                <w:lang w:eastAsia="zh-CN"/>
              </w:rPr>
              <w:t>ExtSnssai instead of Snssai in the NsacfRolePerSlice.</w:t>
            </w:r>
          </w:p>
          <w:p w14:paraId="3E35EE75" w14:textId="77777777" w:rsidR="00AC2682" w:rsidRDefault="00AC2682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DC6C621" w14:textId="77777777" w:rsidR="00FB79CB" w:rsidRDefault="0042532E" w:rsidP="004967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Rev#3: Removing the nsacfRole</w:t>
            </w:r>
            <w:r w:rsidR="0049676D">
              <w:rPr>
                <w:noProof/>
                <w:lang w:eastAsia="zh-CN"/>
              </w:rPr>
              <w:t xml:space="preserve"> enumeration, update of data type </w:t>
            </w:r>
            <w:proofErr w:type="spellStart"/>
            <w:r w:rsidR="0049676D" w:rsidRPr="006E4335">
              <w:t>NsacfRolePerSlice</w:t>
            </w:r>
            <w:proofErr w:type="spellEnd"/>
            <w:r w:rsidR="0049676D">
              <w:rPr>
                <w:noProof/>
                <w:lang w:eastAsia="zh-CN"/>
              </w:rPr>
              <w:t xml:space="preserve"> +</w:t>
            </w:r>
            <w:r>
              <w:rPr>
                <w:noProof/>
                <w:lang w:eastAsia="zh-CN"/>
              </w:rPr>
              <w:t xml:space="preserve"> OpenAPI</w:t>
            </w:r>
            <w:r w:rsidR="0049676D">
              <w:rPr>
                <w:noProof/>
                <w:lang w:eastAsia="zh-CN"/>
              </w:rPr>
              <w:t xml:space="preserve"> updates.</w:t>
            </w:r>
          </w:p>
          <w:p w14:paraId="5DABBE2C" w14:textId="77777777" w:rsidR="00C251C2" w:rsidRDefault="00C251C2" w:rsidP="00C25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Rev#4:</w:t>
            </w:r>
            <w:r>
              <w:rPr>
                <w:noProof/>
                <w:lang w:eastAsia="zh-CN"/>
              </w:rPr>
              <w:tab/>
            </w:r>
          </w:p>
          <w:p w14:paraId="20AB8430" w14:textId="77777777" w:rsidR="00C251C2" w:rsidRDefault="00C251C2" w:rsidP="00C251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summery of changes.</w:t>
            </w:r>
          </w:p>
          <w:p w14:paraId="6EFAF5FC" w14:textId="77777777" w:rsidR="00C251C2" w:rsidRDefault="00C251C2" w:rsidP="00C251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283A23">
              <w:rPr>
                <w:noProof/>
                <w:lang w:eastAsia="zh-CN"/>
              </w:rPr>
              <w:t>snssaiListForEntirePlmn</w:t>
            </w:r>
            <w:r>
              <w:rPr>
                <w:noProof/>
                <w:lang w:eastAsia="zh-CN"/>
              </w:rPr>
              <w:t xml:space="preserve"> data type.</w:t>
            </w:r>
          </w:p>
          <w:p w14:paraId="6ACA4173" w14:textId="4C902FF2" w:rsidR="00C251C2" w:rsidRDefault="00C251C2" w:rsidP="004967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2FD21B4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1F1799" w14:textId="77777777" w:rsidR="002E39D4" w:rsidRPr="00690A26" w:rsidRDefault="002E39D4" w:rsidP="002E39D4">
      <w:pPr>
        <w:pStyle w:val="Heading5"/>
      </w:pPr>
      <w:bookmarkStart w:id="1" w:name="_Toc145945537"/>
      <w:r>
        <w:t>6.1.6.2.81</w:t>
      </w:r>
      <w:r w:rsidRPr="00690A26">
        <w:tab/>
        <w:t xml:space="preserve">Type: </w:t>
      </w:r>
      <w:r>
        <w:t>Nsacf</w:t>
      </w:r>
      <w:r w:rsidRPr="00690A26">
        <w:t>Info</w:t>
      </w:r>
      <w:bookmarkEnd w:id="1"/>
    </w:p>
    <w:p w14:paraId="17D937B4" w14:textId="77777777" w:rsidR="002E39D4" w:rsidRPr="00690A26" w:rsidRDefault="002E39D4" w:rsidP="002E39D4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t>Nsacf</w:t>
      </w:r>
      <w:r w:rsidRPr="00690A26"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786"/>
        <w:gridCol w:w="425"/>
        <w:gridCol w:w="1134"/>
        <w:gridCol w:w="4359"/>
      </w:tblGrid>
      <w:tr w:rsidR="002E39D4" w:rsidRPr="00350B76" w14:paraId="15D7B723" w14:textId="77777777" w:rsidTr="00E63F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AB62F" w14:textId="77777777" w:rsidR="002E39D4" w:rsidRPr="00350B76" w:rsidRDefault="002E39D4" w:rsidP="00154838">
            <w:pPr>
              <w:pStyle w:val="TAH"/>
            </w:pPr>
            <w:r w:rsidRPr="00350B76">
              <w:t>Attribute name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BC89E" w14:textId="77777777" w:rsidR="002E39D4" w:rsidRPr="00350B76" w:rsidRDefault="002E39D4" w:rsidP="00154838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C414D" w14:textId="77777777" w:rsidR="002E39D4" w:rsidRPr="00350B76" w:rsidRDefault="002E39D4" w:rsidP="00154838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1E0BD" w14:textId="77777777" w:rsidR="002E39D4" w:rsidRPr="00350B76" w:rsidRDefault="002E39D4" w:rsidP="0015483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7B497" w14:textId="77777777" w:rsidR="002E39D4" w:rsidRPr="00350B76" w:rsidRDefault="002E39D4" w:rsidP="00154838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2E39D4" w:rsidRPr="00350B76" w14:paraId="62862192" w14:textId="77777777" w:rsidTr="00E63F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8A0" w14:textId="77777777" w:rsidR="002E39D4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6A5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A05" w14:textId="77777777" w:rsidR="002E39D4" w:rsidRDefault="002E39D4" w:rsidP="001548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931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931" w14:textId="77777777" w:rsidR="002E39D4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NSACF service c</w:t>
            </w:r>
            <w:r>
              <w:rPr>
                <w:rFonts w:cs="Arial"/>
                <w:szCs w:val="18"/>
                <w:lang w:eastAsia="zh-CN"/>
              </w:rPr>
              <w:t>apability.</w:t>
            </w:r>
          </w:p>
        </w:tc>
      </w:tr>
      <w:tr w:rsidR="00E914B6" w:rsidRPr="00350B76" w14:paraId="40FABF17" w14:textId="77777777" w:rsidTr="00E63FA0">
        <w:trPr>
          <w:jc w:val="center"/>
          <w:ins w:id="2" w:author="Nokia-rev3" w:date="2023-10-31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09E9" w14:textId="78113B20" w:rsidR="00E914B6" w:rsidRDefault="00E914B6" w:rsidP="00085051">
            <w:pPr>
              <w:pStyle w:val="TAL"/>
              <w:rPr>
                <w:ins w:id="3" w:author="Nokia-rev3" w:date="2023-10-31T15:31:00Z"/>
                <w:lang w:eastAsia="zh-CN"/>
              </w:rPr>
            </w:pPr>
            <w:proofErr w:type="spellStart"/>
            <w:ins w:id="4" w:author="Nokia-rev3" w:date="2023-10-31T15:32:00Z">
              <w:r>
                <w:rPr>
                  <w:lang w:eastAsia="zh-CN"/>
                </w:rPr>
                <w:t>snssaiList</w:t>
              </w:r>
            </w:ins>
            <w:ins w:id="5" w:author="Nokia-rev3" w:date="2023-11-03T18:33:00Z">
              <w:r w:rsidR="00A35B31">
                <w:rPr>
                  <w:lang w:eastAsia="zh-CN"/>
                </w:rPr>
                <w:t>ForEntirePlmn</w:t>
              </w:r>
            </w:ins>
            <w:proofErr w:type="spellEnd"/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F4CE" w14:textId="56A6DC07" w:rsidR="00E914B6" w:rsidDel="0042532E" w:rsidRDefault="00E63FA0" w:rsidP="00085051">
            <w:pPr>
              <w:pStyle w:val="TAL"/>
              <w:rPr>
                <w:ins w:id="6" w:author="Nokia-rev3" w:date="2023-10-31T15:31:00Z"/>
                <w:lang w:eastAsia="zh-CN"/>
              </w:rPr>
            </w:pPr>
            <w:ins w:id="7" w:author="NOKIA-rev4" w:date="2023-11-15T19:11:00Z">
              <w:r>
                <w:rPr>
                  <w:lang w:eastAsia="zh-CN"/>
                </w:rPr>
                <w:t>array(</w:t>
              </w:r>
              <w:proofErr w:type="spellStart"/>
              <w:r>
                <w:t>Ext</w:t>
              </w:r>
              <w:r w:rsidRPr="00690A26"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4F6A" w14:textId="78FF93B2" w:rsidR="00E914B6" w:rsidRDefault="00E914B6" w:rsidP="00085051">
            <w:pPr>
              <w:pStyle w:val="TAC"/>
              <w:rPr>
                <w:ins w:id="8" w:author="Nokia-rev3" w:date="2023-10-31T15:31:00Z"/>
                <w:lang w:eastAsia="zh-CN"/>
              </w:rPr>
            </w:pPr>
            <w:ins w:id="9" w:author="Nokia-rev3" w:date="2023-10-31T15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6169" w14:textId="3EC44DB2" w:rsidR="00E914B6" w:rsidRDefault="00E914B6" w:rsidP="00085051">
            <w:pPr>
              <w:pStyle w:val="TAL"/>
              <w:rPr>
                <w:ins w:id="10" w:author="Nokia-rev3" w:date="2023-10-31T15:31:00Z"/>
                <w:lang w:eastAsia="zh-CN"/>
              </w:rPr>
            </w:pPr>
            <w:ins w:id="11" w:author="Nokia-rev3" w:date="2023-10-31T15:3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310" w14:textId="4FCDE172" w:rsidR="00E914B6" w:rsidRDefault="00530C34" w:rsidP="00085051">
            <w:pPr>
              <w:pStyle w:val="TAL"/>
              <w:rPr>
                <w:ins w:id="12" w:author="Nokia-rev3" w:date="2023-10-31T15:31:00Z"/>
                <w:rFonts w:cs="Arial"/>
                <w:szCs w:val="18"/>
              </w:rPr>
            </w:pPr>
            <w:ins w:id="13" w:author="Nokia-rev3" w:date="2023-10-31T16:52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14" w:author="NOKIA-rev4" w:date="2023-11-15T19:12:00Z">
              <w:r w:rsidR="00E63FA0">
                <w:rPr>
                  <w:rFonts w:cs="Arial"/>
                  <w:szCs w:val="18"/>
                </w:rPr>
                <w:t xml:space="preserve">the list of S-NSSAIs </w:t>
              </w:r>
            </w:ins>
            <w:ins w:id="15" w:author="Nokia-rev3" w:date="2023-10-31T16:52:00Z">
              <w:r>
                <w:rPr>
                  <w:rFonts w:cs="Arial"/>
                  <w:szCs w:val="18"/>
                </w:rPr>
                <w:t xml:space="preserve">for which the NSACF </w:t>
              </w:r>
            </w:ins>
            <w:ins w:id="16" w:author="Nokia-rev3" w:date="2023-11-03T18:34:00Z">
              <w:r w:rsidR="008E7279">
                <w:rPr>
                  <w:rFonts w:cs="Arial"/>
                  <w:szCs w:val="18"/>
                </w:rPr>
                <w:t>manages</w:t>
              </w:r>
            </w:ins>
            <w:ins w:id="17" w:author="Nokia-rev3" w:date="2023-10-31T16:52:00Z">
              <w:r>
                <w:rPr>
                  <w:rFonts w:cs="Arial"/>
                  <w:szCs w:val="18"/>
                </w:rPr>
                <w:t xml:space="preserve"> for entire PLMN(i.e NSACF is primary or central NSACF for specific S-NSSAI</w:t>
              </w:r>
              <w:r w:rsidR="00BD7C38">
                <w:rPr>
                  <w:rFonts w:cs="Arial"/>
                  <w:szCs w:val="18"/>
                </w:rPr>
                <w:t>s</w:t>
              </w:r>
              <w:r>
                <w:rPr>
                  <w:rFonts w:cs="Arial"/>
                  <w:szCs w:val="18"/>
                </w:rPr>
                <w:t>).</w:t>
              </w:r>
            </w:ins>
          </w:p>
        </w:tc>
      </w:tr>
      <w:tr w:rsidR="002E39D4" w:rsidRPr="00350B76" w14:paraId="3959FD6F" w14:textId="77777777" w:rsidTr="00E63F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6CA" w14:textId="77777777" w:rsidR="002E39D4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AA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9C7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359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ED1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taiRangeList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2A156EB0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13442C08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0217DD83" w14:textId="77777777" w:rsidTr="00E63F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4C96" w14:textId="77777777" w:rsidR="002E39D4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85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0B8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2E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DAF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taiList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12B6D29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0AB94EFC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1257F055" w14:textId="77777777" w:rsidTr="00E63FA0">
        <w:trPr>
          <w:jc w:val="center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466" w14:textId="61CE6C67" w:rsidR="002E39D4" w:rsidRDefault="002E39D4" w:rsidP="00154838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66DEF488" w14:textId="77777777" w:rsidR="002E39D4" w:rsidRPr="00690A26" w:rsidRDefault="002E39D4" w:rsidP="00154838">
            <w:pPr>
              <w:pStyle w:val="TAN"/>
              <w:rPr>
                <w:rFonts w:cs="Arial"/>
                <w:szCs w:val="18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</w:r>
            <w:r w:rsidRPr="00C21E1F">
              <w:t xml:space="preserve">Locality of </w:t>
            </w:r>
            <w:r>
              <w:t>NSACF may</w:t>
            </w:r>
            <w:r w:rsidRPr="00C21E1F">
              <w:t xml:space="preserve"> be </w:t>
            </w:r>
            <w:r>
              <w:t>configured to allow the NSACF consumers to discover and select candidate NSACF based on Locality information, instead of using serving TAIs. See NOTE 25 of Table </w:t>
            </w:r>
            <w:r w:rsidRPr="003B220F">
              <w:t>6.2.3.2.3.1-1.</w:t>
            </w:r>
          </w:p>
        </w:tc>
      </w:tr>
    </w:tbl>
    <w:p w14:paraId="269B1E48" w14:textId="77777777" w:rsidR="00DB3838" w:rsidRDefault="00DB3838" w:rsidP="00DB3838"/>
    <w:p w14:paraId="095622CD" w14:textId="77777777" w:rsidR="00A34EF8" w:rsidRPr="006B5418" w:rsidRDefault="00A34EF8" w:rsidP="00A34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8002DB" w14:textId="77777777" w:rsidR="00DD2D4E" w:rsidRPr="00690A26" w:rsidRDefault="00DD2D4E" w:rsidP="00DD2D4E">
      <w:pPr>
        <w:pStyle w:val="Heading1"/>
      </w:pPr>
      <w:bookmarkStart w:id="18" w:name="_Toc24937836"/>
      <w:bookmarkStart w:id="19" w:name="_Toc33962656"/>
      <w:bookmarkStart w:id="20" w:name="_Toc42883425"/>
      <w:bookmarkStart w:id="21" w:name="_Toc49733293"/>
      <w:bookmarkStart w:id="22" w:name="_Toc56690943"/>
      <w:bookmarkStart w:id="23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8"/>
      <w:bookmarkEnd w:id="19"/>
      <w:bookmarkEnd w:id="20"/>
      <w:bookmarkEnd w:id="21"/>
      <w:bookmarkEnd w:id="22"/>
      <w:bookmarkEnd w:id="23"/>
    </w:p>
    <w:p w14:paraId="77656EBC" w14:textId="4D5F41AC" w:rsidR="00A34EF8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77DC310F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5552F473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A78BE1C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5222C50" w14:textId="77777777" w:rsidR="00DD2D4E" w:rsidRPr="00690A26" w:rsidRDefault="00DD2D4E" w:rsidP="00DD2D4E">
      <w:pPr>
        <w:pStyle w:val="PL"/>
      </w:pPr>
      <w:r w:rsidRPr="00690A26">
        <w:t xml:space="preserve">      required:</w:t>
      </w:r>
    </w:p>
    <w:p w14:paraId="7B0AC15D" w14:textId="77777777" w:rsidR="00DD2D4E" w:rsidRPr="00690A26" w:rsidRDefault="00DD2D4E" w:rsidP="00DD2D4E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66A917DA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004E4D5" w14:textId="77777777" w:rsidR="00DD2D4E" w:rsidRPr="00690A26" w:rsidRDefault="00DD2D4E" w:rsidP="00DD2D4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56CB82AA" w14:textId="77777777" w:rsidR="00DD2D4E" w:rsidRDefault="00DD2D4E" w:rsidP="00DD2D4E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70839F56" w14:textId="2568A879" w:rsidR="00AF5EF1" w:rsidRPr="00690A26" w:rsidRDefault="00AF5EF1" w:rsidP="00AF5EF1">
      <w:pPr>
        <w:pStyle w:val="PL"/>
        <w:rPr>
          <w:ins w:id="24" w:author="Nokia-rev3" w:date="2023-10-31T16:51:00Z"/>
        </w:rPr>
      </w:pPr>
      <w:ins w:id="25" w:author="Nokia-rev3" w:date="2023-10-31T16:51:00Z">
        <w:r w:rsidRPr="00690A26">
          <w:t xml:space="preserve">        </w:t>
        </w:r>
        <w:r>
          <w:t>snssaiList</w:t>
        </w:r>
      </w:ins>
      <w:ins w:id="26" w:author="Nokia-rev3" w:date="2023-11-03T18:34:00Z">
        <w:r w:rsidR="000800F1">
          <w:t>ForEntirePlmn</w:t>
        </w:r>
      </w:ins>
      <w:ins w:id="27" w:author="Nokia-rev3" w:date="2023-10-31T16:51:00Z">
        <w:r w:rsidRPr="00690A26">
          <w:t>:</w:t>
        </w:r>
      </w:ins>
    </w:p>
    <w:p w14:paraId="0484972A" w14:textId="77777777" w:rsidR="00AF5EF1" w:rsidRPr="00690A26" w:rsidRDefault="00AF5EF1" w:rsidP="00AF5EF1">
      <w:pPr>
        <w:pStyle w:val="PL"/>
        <w:rPr>
          <w:ins w:id="28" w:author="Nokia-rev3" w:date="2023-10-31T16:51:00Z"/>
        </w:rPr>
      </w:pPr>
      <w:ins w:id="29" w:author="Nokia-rev3" w:date="2023-10-31T16:51:00Z">
        <w:r w:rsidRPr="00690A26">
          <w:t xml:space="preserve">          type: array</w:t>
        </w:r>
      </w:ins>
    </w:p>
    <w:p w14:paraId="6DA7CF8A" w14:textId="77777777" w:rsidR="00AF5EF1" w:rsidRPr="00690A26" w:rsidRDefault="00AF5EF1" w:rsidP="00AF5EF1">
      <w:pPr>
        <w:pStyle w:val="PL"/>
        <w:rPr>
          <w:ins w:id="30" w:author="Nokia-rev3" w:date="2023-10-31T16:51:00Z"/>
        </w:rPr>
      </w:pPr>
      <w:ins w:id="31" w:author="Nokia-rev3" w:date="2023-10-31T16:51:00Z">
        <w:r w:rsidRPr="00690A26">
          <w:t xml:space="preserve">          items:</w:t>
        </w:r>
      </w:ins>
    </w:p>
    <w:p w14:paraId="59D1E48E" w14:textId="77777777" w:rsidR="00AF5EF1" w:rsidRPr="00690A26" w:rsidRDefault="00AF5EF1" w:rsidP="00AF5EF1">
      <w:pPr>
        <w:pStyle w:val="PL"/>
        <w:rPr>
          <w:ins w:id="32" w:author="Nokia-rev3" w:date="2023-10-31T16:51:00Z"/>
        </w:rPr>
      </w:pPr>
      <w:ins w:id="33" w:author="Nokia-rev3" w:date="2023-10-31T16:51:00Z">
        <w:r w:rsidRPr="00690A26">
          <w:t xml:space="preserve">            $ref: 'TS29571_CommonData.yaml#/components/schemas/</w:t>
        </w:r>
        <w:r>
          <w:t>Ext</w:t>
        </w:r>
        <w:r w:rsidRPr="00690A26">
          <w:t>Snssai'</w:t>
        </w:r>
      </w:ins>
    </w:p>
    <w:p w14:paraId="5C1A1AD1" w14:textId="008B2E3D" w:rsidR="00AF5EF1" w:rsidRPr="00855209" w:rsidRDefault="00AF5EF1" w:rsidP="00AF5EF1">
      <w:pPr>
        <w:pStyle w:val="PL"/>
      </w:pPr>
      <w:ins w:id="34" w:author="Nokia-rev3" w:date="2023-10-31T16:51:00Z">
        <w:r w:rsidRPr="00690A26">
          <w:t xml:space="preserve">          minItems: 1</w:t>
        </w:r>
      </w:ins>
    </w:p>
    <w:p w14:paraId="586091F1" w14:textId="77777777" w:rsidR="00DD2D4E" w:rsidRPr="00690A26" w:rsidRDefault="00DD2D4E" w:rsidP="00DD2D4E">
      <w:pPr>
        <w:pStyle w:val="PL"/>
      </w:pPr>
      <w:r w:rsidRPr="00690A26">
        <w:t xml:space="preserve">        taiList:</w:t>
      </w:r>
    </w:p>
    <w:p w14:paraId="0BCBBE9E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25C74BD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4FF7391F" w14:textId="77777777" w:rsidR="00DD2D4E" w:rsidRPr="00690A26" w:rsidRDefault="00DD2D4E" w:rsidP="00DD2D4E">
      <w:pPr>
        <w:pStyle w:val="PL"/>
      </w:pPr>
      <w:r w:rsidRPr="00690A26">
        <w:t xml:space="preserve">            $ref: 'TS29571_CommonData.yaml#/components/schemas/Tai'</w:t>
      </w:r>
    </w:p>
    <w:p w14:paraId="5A573885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20337C" w14:textId="77777777" w:rsidR="00DD2D4E" w:rsidRPr="00690A26" w:rsidRDefault="00DD2D4E" w:rsidP="00DD2D4E">
      <w:pPr>
        <w:pStyle w:val="PL"/>
      </w:pPr>
      <w:r w:rsidRPr="00690A26">
        <w:t xml:space="preserve">        taiRangeList:</w:t>
      </w:r>
    </w:p>
    <w:p w14:paraId="71640ED6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69A0C13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7ECDF0C4" w14:textId="77777777" w:rsidR="00DD2D4E" w:rsidRPr="00690A26" w:rsidRDefault="00DD2D4E" w:rsidP="00DD2D4E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3D9A946D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3CF1F0" w14:textId="77777777" w:rsidR="00DD2D4E" w:rsidRDefault="00DD2D4E" w:rsidP="00DD2D4E">
      <w:pPr>
        <w:pStyle w:val="PL"/>
        <w:tabs>
          <w:tab w:val="clear" w:pos="1152"/>
          <w:tab w:val="left" w:pos="988"/>
        </w:tabs>
      </w:pPr>
    </w:p>
    <w:p w14:paraId="331A63F2" w14:textId="77777777" w:rsidR="00DD2D4E" w:rsidRPr="00F11966" w:rsidRDefault="00DD2D4E" w:rsidP="00DD2D4E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16791A27" w14:textId="77777777" w:rsidR="00DD2D4E" w:rsidRDefault="00DD2D4E" w:rsidP="00DD2D4E">
      <w:pPr>
        <w:pStyle w:val="PL"/>
      </w:pPr>
      <w:r>
        <w:t xml:space="preserve">      description: &gt;</w:t>
      </w:r>
    </w:p>
    <w:p w14:paraId="3EECF879" w14:textId="77777777" w:rsidR="00DD2D4E" w:rsidRDefault="00DD2D4E" w:rsidP="00DD2D4E">
      <w:pPr>
        <w:pStyle w:val="PL"/>
      </w:pPr>
      <w:r>
        <w:t xml:space="preserve">        NSACF service capabilities (e.g. to monitor and control the number of registered UEs</w:t>
      </w:r>
    </w:p>
    <w:p w14:paraId="24051D8A" w14:textId="77777777" w:rsidR="00DD2D4E" w:rsidRPr="00F11966" w:rsidRDefault="00DD2D4E" w:rsidP="00DD2D4E">
      <w:pPr>
        <w:pStyle w:val="PL"/>
      </w:pPr>
      <w:r>
        <w:t xml:space="preserve">        or established PDU sessions per network slice)</w:t>
      </w:r>
    </w:p>
    <w:p w14:paraId="734AF9F7" w14:textId="77777777" w:rsidR="00DD2D4E" w:rsidRPr="00F11966" w:rsidRDefault="00DD2D4E" w:rsidP="00DD2D4E">
      <w:pPr>
        <w:pStyle w:val="PL"/>
      </w:pPr>
      <w:r w:rsidRPr="00F11966">
        <w:t xml:space="preserve">      type: object</w:t>
      </w:r>
    </w:p>
    <w:p w14:paraId="1E6479D6" w14:textId="77777777" w:rsidR="00DD2D4E" w:rsidRPr="00F11966" w:rsidRDefault="00DD2D4E" w:rsidP="00DD2D4E">
      <w:pPr>
        <w:pStyle w:val="PL"/>
      </w:pPr>
      <w:r w:rsidRPr="00F11966">
        <w:t xml:space="preserve">      properties:</w:t>
      </w:r>
    </w:p>
    <w:p w14:paraId="0FA2B906" w14:textId="77777777" w:rsidR="00DD2D4E" w:rsidRDefault="00DD2D4E" w:rsidP="00DD2D4E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70A0CA15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63757C97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2D399B87" w14:textId="77777777" w:rsidR="00DD2D4E" w:rsidRPr="008242E8" w:rsidRDefault="00DD2D4E" w:rsidP="00DD2D4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16104863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09B5B63D" w14:textId="77777777" w:rsidR="00DD2D4E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1B1D0573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366C499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89107C8" w14:textId="77777777" w:rsidR="00DD2D4E" w:rsidRDefault="00DD2D4E" w:rsidP="00DD2D4E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4EE47A91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2E3EF0A2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3FA2362B" w14:textId="77777777" w:rsidR="00DD2D4E" w:rsidRPr="00C80532" w:rsidRDefault="00DD2D4E" w:rsidP="00DD2D4E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4D04D5C1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D89278D" w14:textId="77777777" w:rsidR="00DD2D4E" w:rsidRPr="008242E8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1BF2F48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E859594" w14:textId="77777777" w:rsidR="00DD2D4E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92382BC" w14:textId="77777777" w:rsidR="00DD2D4E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0FC446C8" w14:textId="77777777" w:rsidR="00DD2D4E" w:rsidRDefault="00DD2D4E" w:rsidP="00BE3738">
      <w:pPr>
        <w:pStyle w:val="PL"/>
        <w:rPr>
          <w:lang w:eastAsia="zh-CN"/>
        </w:rPr>
      </w:pPr>
    </w:p>
    <w:p w14:paraId="4FC2886F" w14:textId="77777777" w:rsidR="00BE3738" w:rsidRDefault="00BE3738" w:rsidP="00BE3738">
      <w:pPr>
        <w:pStyle w:val="PL"/>
        <w:rPr>
          <w:lang w:eastAsia="zh-CN"/>
        </w:rPr>
      </w:pPr>
    </w:p>
    <w:p w14:paraId="68C9CD36" w14:textId="2921DED7" w:rsidR="001E41F3" w:rsidRPr="00312AC3" w:rsidRDefault="009D7FEB" w:rsidP="00312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12A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8C446" w14:textId="77777777" w:rsidR="00020325" w:rsidRDefault="00020325">
      <w:r>
        <w:separator/>
      </w:r>
    </w:p>
  </w:endnote>
  <w:endnote w:type="continuationSeparator" w:id="0">
    <w:p w14:paraId="4FF97E5A" w14:textId="77777777" w:rsidR="00020325" w:rsidRDefault="00020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ADB21" w14:textId="77777777" w:rsidR="00020325" w:rsidRDefault="00020325">
      <w:r>
        <w:separator/>
      </w:r>
    </w:p>
  </w:footnote>
  <w:footnote w:type="continuationSeparator" w:id="0">
    <w:p w14:paraId="1723B199" w14:textId="77777777" w:rsidR="00020325" w:rsidRDefault="00020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655B6"/>
    <w:multiLevelType w:val="hybridMultilevel"/>
    <w:tmpl w:val="17289AF8"/>
    <w:lvl w:ilvl="0" w:tplc="F03CE1D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631317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3">
    <w15:presenceInfo w15:providerId="None" w15:userId="Nokia-rev3"/>
  </w15:person>
  <w15:person w15:author="NOKIA-rev4">
    <w15:presenceInfo w15:providerId="None" w15:userId="NOKIA-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6A7"/>
    <w:rsid w:val="00020325"/>
    <w:rsid w:val="000225A2"/>
    <w:rsid w:val="00022E4A"/>
    <w:rsid w:val="00033A7D"/>
    <w:rsid w:val="00060BAC"/>
    <w:rsid w:val="00061639"/>
    <w:rsid w:val="00067CE6"/>
    <w:rsid w:val="000749A4"/>
    <w:rsid w:val="000800F1"/>
    <w:rsid w:val="0008105F"/>
    <w:rsid w:val="0008377B"/>
    <w:rsid w:val="00093604"/>
    <w:rsid w:val="00095390"/>
    <w:rsid w:val="000A6394"/>
    <w:rsid w:val="000B0085"/>
    <w:rsid w:val="000B5BB9"/>
    <w:rsid w:val="000B7FED"/>
    <w:rsid w:val="000C038A"/>
    <w:rsid w:val="000C3391"/>
    <w:rsid w:val="000C6598"/>
    <w:rsid w:val="000D44B3"/>
    <w:rsid w:val="000D518F"/>
    <w:rsid w:val="000D634E"/>
    <w:rsid w:val="000E74FF"/>
    <w:rsid w:val="000F163A"/>
    <w:rsid w:val="00104033"/>
    <w:rsid w:val="00105B51"/>
    <w:rsid w:val="00133E3D"/>
    <w:rsid w:val="0014491F"/>
    <w:rsid w:val="00145D43"/>
    <w:rsid w:val="00146B74"/>
    <w:rsid w:val="00152F87"/>
    <w:rsid w:val="0015576D"/>
    <w:rsid w:val="00156A27"/>
    <w:rsid w:val="0017371E"/>
    <w:rsid w:val="001742C9"/>
    <w:rsid w:val="00184A5D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4719"/>
    <w:rsid w:val="001C6278"/>
    <w:rsid w:val="001D2D0F"/>
    <w:rsid w:val="001E41F3"/>
    <w:rsid w:val="001E6EB8"/>
    <w:rsid w:val="001F5B25"/>
    <w:rsid w:val="00214871"/>
    <w:rsid w:val="00214F6F"/>
    <w:rsid w:val="002250F6"/>
    <w:rsid w:val="0022522B"/>
    <w:rsid w:val="00226F69"/>
    <w:rsid w:val="002316D9"/>
    <w:rsid w:val="00235611"/>
    <w:rsid w:val="00242628"/>
    <w:rsid w:val="0024486B"/>
    <w:rsid w:val="00253A58"/>
    <w:rsid w:val="0026004D"/>
    <w:rsid w:val="002640DD"/>
    <w:rsid w:val="00264698"/>
    <w:rsid w:val="002725E2"/>
    <w:rsid w:val="00273044"/>
    <w:rsid w:val="00275D12"/>
    <w:rsid w:val="00283A23"/>
    <w:rsid w:val="00284FEB"/>
    <w:rsid w:val="002860C4"/>
    <w:rsid w:val="002A1767"/>
    <w:rsid w:val="002A6E39"/>
    <w:rsid w:val="002B5741"/>
    <w:rsid w:val="002C3CA7"/>
    <w:rsid w:val="002C4ACE"/>
    <w:rsid w:val="002D2017"/>
    <w:rsid w:val="002D71CF"/>
    <w:rsid w:val="002E17C1"/>
    <w:rsid w:val="002E39D4"/>
    <w:rsid w:val="002E472E"/>
    <w:rsid w:val="002E6BEF"/>
    <w:rsid w:val="002F3D4E"/>
    <w:rsid w:val="003023D5"/>
    <w:rsid w:val="00305409"/>
    <w:rsid w:val="00311ED6"/>
    <w:rsid w:val="00312AC3"/>
    <w:rsid w:val="00317644"/>
    <w:rsid w:val="00321379"/>
    <w:rsid w:val="00342B05"/>
    <w:rsid w:val="00345556"/>
    <w:rsid w:val="003466E3"/>
    <w:rsid w:val="00347252"/>
    <w:rsid w:val="00350C95"/>
    <w:rsid w:val="003609EF"/>
    <w:rsid w:val="0036231A"/>
    <w:rsid w:val="00365AAB"/>
    <w:rsid w:val="00367A75"/>
    <w:rsid w:val="00370B90"/>
    <w:rsid w:val="00374557"/>
    <w:rsid w:val="00374DD4"/>
    <w:rsid w:val="0037527B"/>
    <w:rsid w:val="00375DF2"/>
    <w:rsid w:val="00385ED7"/>
    <w:rsid w:val="0038615E"/>
    <w:rsid w:val="003866FB"/>
    <w:rsid w:val="00387CA1"/>
    <w:rsid w:val="003A5639"/>
    <w:rsid w:val="003C1952"/>
    <w:rsid w:val="003C6DF1"/>
    <w:rsid w:val="003E1A36"/>
    <w:rsid w:val="003E6689"/>
    <w:rsid w:val="003E749C"/>
    <w:rsid w:val="00410371"/>
    <w:rsid w:val="00415DB4"/>
    <w:rsid w:val="00421F43"/>
    <w:rsid w:val="004242F1"/>
    <w:rsid w:val="0042532E"/>
    <w:rsid w:val="00425379"/>
    <w:rsid w:val="00427E16"/>
    <w:rsid w:val="00435829"/>
    <w:rsid w:val="004406D8"/>
    <w:rsid w:val="004462A8"/>
    <w:rsid w:val="00475021"/>
    <w:rsid w:val="00480227"/>
    <w:rsid w:val="004809B5"/>
    <w:rsid w:val="004809DF"/>
    <w:rsid w:val="00492B38"/>
    <w:rsid w:val="00494A05"/>
    <w:rsid w:val="00494D3F"/>
    <w:rsid w:val="0049676D"/>
    <w:rsid w:val="004978CD"/>
    <w:rsid w:val="004A7507"/>
    <w:rsid w:val="004B013D"/>
    <w:rsid w:val="004B1198"/>
    <w:rsid w:val="004B2250"/>
    <w:rsid w:val="004B7054"/>
    <w:rsid w:val="004B75B7"/>
    <w:rsid w:val="004D3B92"/>
    <w:rsid w:val="004E2274"/>
    <w:rsid w:val="004E554F"/>
    <w:rsid w:val="00502ED5"/>
    <w:rsid w:val="00505E0F"/>
    <w:rsid w:val="005141D9"/>
    <w:rsid w:val="0051580D"/>
    <w:rsid w:val="00530C34"/>
    <w:rsid w:val="005327E7"/>
    <w:rsid w:val="0053767C"/>
    <w:rsid w:val="00547111"/>
    <w:rsid w:val="00553642"/>
    <w:rsid w:val="005631FA"/>
    <w:rsid w:val="00564246"/>
    <w:rsid w:val="00566A38"/>
    <w:rsid w:val="00573C17"/>
    <w:rsid w:val="00582332"/>
    <w:rsid w:val="0058467F"/>
    <w:rsid w:val="00592D74"/>
    <w:rsid w:val="005A01D7"/>
    <w:rsid w:val="005A4F22"/>
    <w:rsid w:val="005A528B"/>
    <w:rsid w:val="005A6586"/>
    <w:rsid w:val="005B1415"/>
    <w:rsid w:val="005B3357"/>
    <w:rsid w:val="005B4A98"/>
    <w:rsid w:val="005B4AB9"/>
    <w:rsid w:val="005C16EE"/>
    <w:rsid w:val="005C4953"/>
    <w:rsid w:val="005C6353"/>
    <w:rsid w:val="005D3548"/>
    <w:rsid w:val="005D5C48"/>
    <w:rsid w:val="005E2C44"/>
    <w:rsid w:val="005E617A"/>
    <w:rsid w:val="005F2341"/>
    <w:rsid w:val="00605714"/>
    <w:rsid w:val="00621188"/>
    <w:rsid w:val="006257ED"/>
    <w:rsid w:val="006307D2"/>
    <w:rsid w:val="0064317A"/>
    <w:rsid w:val="00653DE4"/>
    <w:rsid w:val="00656B37"/>
    <w:rsid w:val="0066109A"/>
    <w:rsid w:val="00662CAC"/>
    <w:rsid w:val="00665C47"/>
    <w:rsid w:val="00673392"/>
    <w:rsid w:val="00682FC0"/>
    <w:rsid w:val="00695808"/>
    <w:rsid w:val="00695A9C"/>
    <w:rsid w:val="006A59E2"/>
    <w:rsid w:val="006B1BFC"/>
    <w:rsid w:val="006B46FB"/>
    <w:rsid w:val="006B50B1"/>
    <w:rsid w:val="006D6A4B"/>
    <w:rsid w:val="006E21FB"/>
    <w:rsid w:val="006E4335"/>
    <w:rsid w:val="006F0369"/>
    <w:rsid w:val="006F1DA3"/>
    <w:rsid w:val="006F4128"/>
    <w:rsid w:val="006F424F"/>
    <w:rsid w:val="00703450"/>
    <w:rsid w:val="00705E35"/>
    <w:rsid w:val="007065AD"/>
    <w:rsid w:val="00724971"/>
    <w:rsid w:val="007604EF"/>
    <w:rsid w:val="0076089A"/>
    <w:rsid w:val="00761A8F"/>
    <w:rsid w:val="00767408"/>
    <w:rsid w:val="0077065C"/>
    <w:rsid w:val="007744BC"/>
    <w:rsid w:val="0078067A"/>
    <w:rsid w:val="007821C5"/>
    <w:rsid w:val="0078695F"/>
    <w:rsid w:val="00792342"/>
    <w:rsid w:val="007977A8"/>
    <w:rsid w:val="007A4369"/>
    <w:rsid w:val="007B512A"/>
    <w:rsid w:val="007B5AC0"/>
    <w:rsid w:val="007B5AEB"/>
    <w:rsid w:val="007C2097"/>
    <w:rsid w:val="007C7207"/>
    <w:rsid w:val="007D135A"/>
    <w:rsid w:val="007D59E6"/>
    <w:rsid w:val="007D6A07"/>
    <w:rsid w:val="007E3538"/>
    <w:rsid w:val="007F7259"/>
    <w:rsid w:val="008040A8"/>
    <w:rsid w:val="00824968"/>
    <w:rsid w:val="008279FA"/>
    <w:rsid w:val="00833ED9"/>
    <w:rsid w:val="008443DA"/>
    <w:rsid w:val="00845B6F"/>
    <w:rsid w:val="00851FA9"/>
    <w:rsid w:val="008529B9"/>
    <w:rsid w:val="00853BE5"/>
    <w:rsid w:val="00854919"/>
    <w:rsid w:val="0086136D"/>
    <w:rsid w:val="00861C21"/>
    <w:rsid w:val="008626E7"/>
    <w:rsid w:val="00870EE7"/>
    <w:rsid w:val="0088372A"/>
    <w:rsid w:val="008863B9"/>
    <w:rsid w:val="008A45A6"/>
    <w:rsid w:val="008B4D4D"/>
    <w:rsid w:val="008B673C"/>
    <w:rsid w:val="008C51A7"/>
    <w:rsid w:val="008C6575"/>
    <w:rsid w:val="008D36A9"/>
    <w:rsid w:val="008D3757"/>
    <w:rsid w:val="008D3CCC"/>
    <w:rsid w:val="008E7279"/>
    <w:rsid w:val="008F3789"/>
    <w:rsid w:val="008F686C"/>
    <w:rsid w:val="0090695A"/>
    <w:rsid w:val="00911E8B"/>
    <w:rsid w:val="009148DE"/>
    <w:rsid w:val="00925924"/>
    <w:rsid w:val="009372E1"/>
    <w:rsid w:val="0093736F"/>
    <w:rsid w:val="00941E30"/>
    <w:rsid w:val="009735AD"/>
    <w:rsid w:val="009760CC"/>
    <w:rsid w:val="009777D9"/>
    <w:rsid w:val="00983F28"/>
    <w:rsid w:val="009877E1"/>
    <w:rsid w:val="009912A8"/>
    <w:rsid w:val="00991B88"/>
    <w:rsid w:val="009929A2"/>
    <w:rsid w:val="009A5753"/>
    <w:rsid w:val="009A579D"/>
    <w:rsid w:val="009B0910"/>
    <w:rsid w:val="009C394C"/>
    <w:rsid w:val="009C72C1"/>
    <w:rsid w:val="009D0897"/>
    <w:rsid w:val="009D7FEB"/>
    <w:rsid w:val="009E3297"/>
    <w:rsid w:val="009F30C3"/>
    <w:rsid w:val="009F734F"/>
    <w:rsid w:val="00A00C87"/>
    <w:rsid w:val="00A06A6B"/>
    <w:rsid w:val="00A1744A"/>
    <w:rsid w:val="00A200C3"/>
    <w:rsid w:val="00A246B6"/>
    <w:rsid w:val="00A25DEA"/>
    <w:rsid w:val="00A34EF8"/>
    <w:rsid w:val="00A35B31"/>
    <w:rsid w:val="00A47E70"/>
    <w:rsid w:val="00A50CF0"/>
    <w:rsid w:val="00A554CC"/>
    <w:rsid w:val="00A61CF6"/>
    <w:rsid w:val="00A6640D"/>
    <w:rsid w:val="00A75FC9"/>
    <w:rsid w:val="00A7671C"/>
    <w:rsid w:val="00A94E6C"/>
    <w:rsid w:val="00AA2CBC"/>
    <w:rsid w:val="00AB0268"/>
    <w:rsid w:val="00AB411E"/>
    <w:rsid w:val="00AB61E9"/>
    <w:rsid w:val="00AB6292"/>
    <w:rsid w:val="00AC075E"/>
    <w:rsid w:val="00AC2682"/>
    <w:rsid w:val="00AC5820"/>
    <w:rsid w:val="00AC7348"/>
    <w:rsid w:val="00AD1B07"/>
    <w:rsid w:val="00AD1CD8"/>
    <w:rsid w:val="00AD3D4C"/>
    <w:rsid w:val="00AE2B14"/>
    <w:rsid w:val="00AE3BFF"/>
    <w:rsid w:val="00AF37F5"/>
    <w:rsid w:val="00AF45C3"/>
    <w:rsid w:val="00AF5EF1"/>
    <w:rsid w:val="00B0401F"/>
    <w:rsid w:val="00B13D5A"/>
    <w:rsid w:val="00B24D69"/>
    <w:rsid w:val="00B258BB"/>
    <w:rsid w:val="00B41D92"/>
    <w:rsid w:val="00B51E15"/>
    <w:rsid w:val="00B67B97"/>
    <w:rsid w:val="00B7068D"/>
    <w:rsid w:val="00B73123"/>
    <w:rsid w:val="00B80B4C"/>
    <w:rsid w:val="00B8324A"/>
    <w:rsid w:val="00B968C8"/>
    <w:rsid w:val="00BA25A0"/>
    <w:rsid w:val="00BA2DAF"/>
    <w:rsid w:val="00BA3EC5"/>
    <w:rsid w:val="00BA51D9"/>
    <w:rsid w:val="00BB5DFC"/>
    <w:rsid w:val="00BC5DD3"/>
    <w:rsid w:val="00BD279D"/>
    <w:rsid w:val="00BD5B0C"/>
    <w:rsid w:val="00BD6BB8"/>
    <w:rsid w:val="00BD7C38"/>
    <w:rsid w:val="00BE0024"/>
    <w:rsid w:val="00BE3738"/>
    <w:rsid w:val="00BF15A4"/>
    <w:rsid w:val="00C07034"/>
    <w:rsid w:val="00C11A93"/>
    <w:rsid w:val="00C14285"/>
    <w:rsid w:val="00C207F9"/>
    <w:rsid w:val="00C251C2"/>
    <w:rsid w:val="00C31AF3"/>
    <w:rsid w:val="00C4678A"/>
    <w:rsid w:val="00C50629"/>
    <w:rsid w:val="00C51D45"/>
    <w:rsid w:val="00C54101"/>
    <w:rsid w:val="00C60179"/>
    <w:rsid w:val="00C609DE"/>
    <w:rsid w:val="00C616FF"/>
    <w:rsid w:val="00C66BA2"/>
    <w:rsid w:val="00C757A4"/>
    <w:rsid w:val="00C76F30"/>
    <w:rsid w:val="00C819B6"/>
    <w:rsid w:val="00C870F6"/>
    <w:rsid w:val="00C90231"/>
    <w:rsid w:val="00C94360"/>
    <w:rsid w:val="00C95985"/>
    <w:rsid w:val="00CA138F"/>
    <w:rsid w:val="00CA2192"/>
    <w:rsid w:val="00CA54A3"/>
    <w:rsid w:val="00CB6556"/>
    <w:rsid w:val="00CB7F45"/>
    <w:rsid w:val="00CC5026"/>
    <w:rsid w:val="00CC68D0"/>
    <w:rsid w:val="00CD0136"/>
    <w:rsid w:val="00D03F9A"/>
    <w:rsid w:val="00D06D51"/>
    <w:rsid w:val="00D15DB6"/>
    <w:rsid w:val="00D24991"/>
    <w:rsid w:val="00D25D6C"/>
    <w:rsid w:val="00D374B3"/>
    <w:rsid w:val="00D3782C"/>
    <w:rsid w:val="00D40EEE"/>
    <w:rsid w:val="00D41855"/>
    <w:rsid w:val="00D43CAC"/>
    <w:rsid w:val="00D44C1F"/>
    <w:rsid w:val="00D47F5C"/>
    <w:rsid w:val="00D50255"/>
    <w:rsid w:val="00D51C73"/>
    <w:rsid w:val="00D57F0E"/>
    <w:rsid w:val="00D66520"/>
    <w:rsid w:val="00D7223A"/>
    <w:rsid w:val="00D72DB1"/>
    <w:rsid w:val="00D74EC6"/>
    <w:rsid w:val="00D8031D"/>
    <w:rsid w:val="00D84AE9"/>
    <w:rsid w:val="00D91B73"/>
    <w:rsid w:val="00D95F91"/>
    <w:rsid w:val="00DA4A00"/>
    <w:rsid w:val="00DB3838"/>
    <w:rsid w:val="00DB5C99"/>
    <w:rsid w:val="00DC3ED5"/>
    <w:rsid w:val="00DC7C21"/>
    <w:rsid w:val="00DD0764"/>
    <w:rsid w:val="00DD2D4E"/>
    <w:rsid w:val="00DE34CF"/>
    <w:rsid w:val="00DE5F60"/>
    <w:rsid w:val="00DE7663"/>
    <w:rsid w:val="00DF4205"/>
    <w:rsid w:val="00DF6148"/>
    <w:rsid w:val="00DF657B"/>
    <w:rsid w:val="00DF7640"/>
    <w:rsid w:val="00E010FF"/>
    <w:rsid w:val="00E01361"/>
    <w:rsid w:val="00E02BDC"/>
    <w:rsid w:val="00E13F3D"/>
    <w:rsid w:val="00E237F0"/>
    <w:rsid w:val="00E24F69"/>
    <w:rsid w:val="00E32269"/>
    <w:rsid w:val="00E34898"/>
    <w:rsid w:val="00E40877"/>
    <w:rsid w:val="00E63FA0"/>
    <w:rsid w:val="00E715B7"/>
    <w:rsid w:val="00E715E5"/>
    <w:rsid w:val="00E72D4B"/>
    <w:rsid w:val="00E75EB2"/>
    <w:rsid w:val="00E80B08"/>
    <w:rsid w:val="00E914B6"/>
    <w:rsid w:val="00EA09DC"/>
    <w:rsid w:val="00EB068C"/>
    <w:rsid w:val="00EB09B7"/>
    <w:rsid w:val="00EB29F4"/>
    <w:rsid w:val="00EC2AF2"/>
    <w:rsid w:val="00EC5B2E"/>
    <w:rsid w:val="00EC6BF2"/>
    <w:rsid w:val="00ED3752"/>
    <w:rsid w:val="00EE070C"/>
    <w:rsid w:val="00EE084E"/>
    <w:rsid w:val="00EE7D7C"/>
    <w:rsid w:val="00EF6376"/>
    <w:rsid w:val="00F14C4A"/>
    <w:rsid w:val="00F23581"/>
    <w:rsid w:val="00F25D98"/>
    <w:rsid w:val="00F300FB"/>
    <w:rsid w:val="00F31D04"/>
    <w:rsid w:val="00F35348"/>
    <w:rsid w:val="00F367E4"/>
    <w:rsid w:val="00F40BB9"/>
    <w:rsid w:val="00F4666D"/>
    <w:rsid w:val="00F47916"/>
    <w:rsid w:val="00F72508"/>
    <w:rsid w:val="00F726CE"/>
    <w:rsid w:val="00F72EC2"/>
    <w:rsid w:val="00F7406D"/>
    <w:rsid w:val="00F7627C"/>
    <w:rsid w:val="00F82F94"/>
    <w:rsid w:val="00F9714B"/>
    <w:rsid w:val="00F97CB9"/>
    <w:rsid w:val="00FB6386"/>
    <w:rsid w:val="00FB79CB"/>
    <w:rsid w:val="00FC7121"/>
    <w:rsid w:val="00FD3299"/>
    <w:rsid w:val="00FD447E"/>
    <w:rsid w:val="00FD764B"/>
    <w:rsid w:val="00FE4075"/>
    <w:rsid w:val="00FE50BE"/>
    <w:rsid w:val="00FE6CE8"/>
    <w:rsid w:val="00FF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2E39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2D4E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5B6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6DA04-A0CC-441D-948A-D8698E20C6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1061</Words>
  <Characters>6049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3</cp:revision>
  <cp:lastPrinted>1899-12-31T23:00:00Z</cp:lastPrinted>
  <dcterms:created xsi:type="dcterms:W3CDTF">2023-11-15T18:22:00Z</dcterms:created>
  <dcterms:modified xsi:type="dcterms:W3CDTF">2023-11-16T15:18:00Z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